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3B1939">
        <w:rPr>
          <w:rFonts w:ascii="Arial" w:eastAsia="SimSun" w:hAnsi="Arial"/>
          <w:b/>
          <w:i/>
          <w:noProof/>
          <w:color w:val="auto"/>
          <w:sz w:val="28"/>
          <w:lang w:eastAsia="en-US"/>
        </w:rPr>
        <w:t>0666</w:t>
      </w:r>
    </w:p>
    <w:p w:rsidR="00A24F28"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Pr="00BF5250">
        <w:rPr>
          <w:rFonts w:ascii="Arial" w:eastAsia="Arial Unicode MS" w:hAnsi="Arial" w:cs="Arial"/>
          <w:b/>
          <w:bCs/>
          <w:sz w:val="24"/>
        </w:rPr>
        <w:t>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061913" w:rsidRPr="00BF5250">
        <w:rPr>
          <w:rFonts w:ascii="Arial" w:eastAsia="Arial Unicode MS" w:hAnsi="Arial" w:cs="Arial"/>
          <w:b/>
          <w:bCs/>
          <w:sz w:val="24"/>
        </w:rPr>
        <w:t>February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455FD">
        <w:rPr>
          <w:rFonts w:ascii="Arial" w:hAnsi="Arial" w:cs="Arial"/>
          <w:b/>
        </w:rPr>
        <w:t>Samsung</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B03AE">
        <w:rPr>
          <w:rFonts w:ascii="Arial" w:hAnsi="Arial" w:cs="Arial"/>
          <w:b/>
        </w:rPr>
        <w:t xml:space="preserve">KI </w:t>
      </w:r>
      <w:r w:rsidR="00DB03AE" w:rsidRPr="00DB03AE">
        <w:rPr>
          <w:rFonts w:ascii="Arial" w:hAnsi="Arial" w:cs="Arial"/>
          <w:b/>
        </w:rPr>
        <w:t>on network exposure of UE traffic related information for EC</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533843">
        <w:rPr>
          <w:rFonts w:ascii="Arial" w:hAnsi="Arial" w:cs="Arial"/>
          <w:i/>
        </w:rPr>
        <w:t xml:space="preserve"> This contribution proposes a new key issue for FS_EDGE_ph2</w:t>
      </w:r>
      <w:r w:rsidR="00606FF1">
        <w:rPr>
          <w:rFonts w:ascii="Arial" w:hAnsi="Arial" w:cs="Arial"/>
          <w:i/>
        </w:rPr>
        <w:t>.</w:t>
      </w:r>
      <w:r w:rsidR="00346050">
        <w:rPr>
          <w:rFonts w:ascii="Arial" w:hAnsi="Arial" w:cs="Arial"/>
          <w:i/>
        </w:rPr>
        <w:t xml:space="preserve"> </w:t>
      </w:r>
    </w:p>
    <w:p w:rsidR="00A93620" w:rsidRPr="00606FF1" w:rsidRDefault="00B3593E" w:rsidP="00B3593E">
      <w:pPr>
        <w:pStyle w:val="1"/>
      </w:pPr>
      <w:r w:rsidRPr="00606FF1">
        <w:t xml:space="preserve">1. </w:t>
      </w:r>
      <w:r w:rsidR="00305F20" w:rsidRPr="00606FF1">
        <w:t>Introduction</w:t>
      </w:r>
    </w:p>
    <w:p w:rsidR="002C0868" w:rsidRDefault="00182D1A" w:rsidP="008754B1">
      <w:pPr>
        <w:jc w:val="both"/>
        <w:rPr>
          <w:lang w:eastAsia="ko-KR"/>
        </w:rPr>
      </w:pPr>
      <w:r>
        <w:rPr>
          <w:lang w:eastAsia="ko-KR"/>
        </w:rPr>
        <w:t>T</w:t>
      </w:r>
      <w:r w:rsidR="002C0868">
        <w:rPr>
          <w:lang w:eastAsia="ko-KR"/>
        </w:rPr>
        <w:t>his contribution</w:t>
      </w:r>
      <w:r>
        <w:rPr>
          <w:lang w:eastAsia="ko-KR"/>
        </w:rPr>
        <w:t xml:space="preserve"> thus</w:t>
      </w:r>
      <w:r w:rsidR="002C0868">
        <w:rPr>
          <w:lang w:eastAsia="ko-KR"/>
        </w:rPr>
        <w:t xml:space="preserve"> proposes a key issue related to </w:t>
      </w:r>
      <w:r w:rsidR="00B217FF">
        <w:rPr>
          <w:lang w:eastAsia="ko-KR"/>
        </w:rPr>
        <w:t xml:space="preserve">the </w:t>
      </w:r>
      <w:r w:rsidR="002C0868">
        <w:rPr>
          <w:lang w:eastAsia="ko-KR"/>
        </w:rPr>
        <w:t>WT</w:t>
      </w:r>
      <w:r w:rsidR="00533843">
        <w:rPr>
          <w:lang w:eastAsia="ko-KR"/>
        </w:rPr>
        <w:t xml:space="preserve"> #</w:t>
      </w:r>
      <w:r w:rsidR="00053811">
        <w:rPr>
          <w:lang w:eastAsia="ko-KR"/>
        </w:rPr>
        <w:t>3</w:t>
      </w:r>
      <w:r w:rsidR="00B217FF">
        <w:rPr>
          <w:lang w:eastAsia="ko-KR"/>
        </w:rPr>
        <w:t>.</w:t>
      </w:r>
    </w:p>
    <w:tbl>
      <w:tblPr>
        <w:tblStyle w:val="aa"/>
        <w:tblW w:w="0" w:type="auto"/>
        <w:tblLook w:val="04A0" w:firstRow="1" w:lastRow="0" w:firstColumn="1" w:lastColumn="0" w:noHBand="0" w:noVBand="1"/>
      </w:tblPr>
      <w:tblGrid>
        <w:gridCol w:w="9628"/>
      </w:tblGrid>
      <w:tr w:rsidR="00B217FF" w:rsidTr="00B217FF">
        <w:tc>
          <w:tcPr>
            <w:tcW w:w="9628" w:type="dxa"/>
          </w:tcPr>
          <w:p w:rsidR="002222A1" w:rsidRDefault="002222A1" w:rsidP="002222A1">
            <w:pPr>
              <w:jc w:val="both"/>
              <w:rPr>
                <w:lang w:eastAsia="ko-KR"/>
              </w:rPr>
            </w:pPr>
            <w:r>
              <w:rPr>
                <w:lang w:eastAsia="ko-KR"/>
              </w:rPr>
              <w:t>WT3.1) Define use cases that may benefit from exposure of additional data via the Local UPF/NEF including describing (on a high level) the characteristics of the data and data delivery to fulfil the use cases.</w:t>
            </w:r>
          </w:p>
          <w:p w:rsidR="00B217FF" w:rsidRDefault="002222A1" w:rsidP="002222A1">
            <w:pPr>
              <w:jc w:val="both"/>
              <w:rPr>
                <w:lang w:eastAsia="ko-KR"/>
              </w:rPr>
            </w:pPr>
            <w:r>
              <w:rPr>
                <w:lang w:eastAsia="ko-KR"/>
              </w:rPr>
              <w:t>WT3.2) Investigate the solutions and their feasibility and suitability for improved network exposure of UE traffic related information to common Edge Application Server via Local UPF/NEF, such as network congestion status.</w:t>
            </w:r>
          </w:p>
        </w:tc>
      </w:tr>
    </w:tbl>
    <w:p w:rsidR="00182D1A" w:rsidRDefault="00F64AEC" w:rsidP="008754B1">
      <w:pPr>
        <w:jc w:val="both"/>
        <w:rPr>
          <w:lang w:eastAsia="ko-KR"/>
        </w:rPr>
      </w:pPr>
      <w:r>
        <w:rPr>
          <w:lang w:eastAsia="ko-KR"/>
        </w:rPr>
        <w:br/>
      </w:r>
      <w:r w:rsidRPr="00182D1A">
        <w:rPr>
          <w:lang w:eastAsia="ko-KR"/>
        </w:rPr>
        <w:t>In Rel-17</w:t>
      </w:r>
      <w:r>
        <w:rPr>
          <w:lang w:eastAsia="ko-KR"/>
        </w:rPr>
        <w:t xml:space="preserve"> edge computing</w:t>
      </w:r>
      <w:r w:rsidRPr="00182D1A">
        <w:rPr>
          <w:lang w:eastAsia="ko-KR"/>
        </w:rPr>
        <w:t xml:space="preserve">, </w:t>
      </w:r>
      <w:proofErr w:type="spellStart"/>
      <w:r w:rsidRPr="00182D1A">
        <w:rPr>
          <w:lang w:eastAsia="ko-KR"/>
        </w:rPr>
        <w:t>QoS</w:t>
      </w:r>
      <w:proofErr w:type="spellEnd"/>
      <w:r w:rsidRPr="00182D1A">
        <w:rPr>
          <w:lang w:eastAsia="ko-KR"/>
        </w:rPr>
        <w:t xml:space="preserve"> monitoring results can be exposed to local AF directly from UPF or via local NEF. However, there would be additional real time network information, which can be utilized by edge application servers to adjust their behaviour</w:t>
      </w:r>
      <w:r>
        <w:rPr>
          <w:lang w:eastAsia="ko-KR"/>
        </w:rPr>
        <w:t>.</w:t>
      </w:r>
      <w:r w:rsidR="00B17C5E">
        <w:rPr>
          <w:lang w:eastAsia="ko-KR"/>
        </w:rPr>
        <w:t xml:space="preserve"> This contribution thus provides related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4769D7" w:rsidRDefault="004769D7" w:rsidP="004769D7">
      <w:pPr>
        <w:pStyle w:val="2"/>
      </w:pPr>
      <w:bookmarkStart w:id="2" w:name="_Toc93422574"/>
      <w:bookmarkEnd w:id="1"/>
      <w:r>
        <w:t>5.2</w:t>
      </w:r>
      <w:r>
        <w:tab/>
        <w:t>KI#2: Fast and efficient network exposure improvements</w:t>
      </w:r>
      <w:bookmarkEnd w:id="2"/>
    </w:p>
    <w:p w:rsidR="004769D7" w:rsidRDefault="004769D7" w:rsidP="004769D7">
      <w:pPr>
        <w:pStyle w:val="3"/>
      </w:pPr>
      <w:bookmarkStart w:id="3" w:name="_Toc93422575"/>
      <w:r>
        <w:t>5.2.1</w:t>
      </w:r>
      <w:r>
        <w:tab/>
        <w:t>Description</w:t>
      </w:r>
      <w:bookmarkEnd w:id="3"/>
    </w:p>
    <w:p w:rsidR="004769D7" w:rsidRDefault="004769D7" w:rsidP="004769D7">
      <w:pPr>
        <w:pStyle w:val="EditorsNote"/>
      </w:pPr>
      <w:r>
        <w:t>Editor's note:</w:t>
      </w:r>
      <w:r>
        <w:tab/>
        <w:t>This key issue corresponds to Work Task #3 in SP-211638. This sub-clause can be further improved based on contributions.</w:t>
      </w:r>
    </w:p>
    <w:p w:rsidR="002224E0" w:rsidRDefault="002224E0" w:rsidP="002224E0">
      <w:pPr>
        <w:rPr>
          <w:ins w:id="4" w:author="Samsung" w:date="2022-01-27T17:06:00Z"/>
          <w:lang w:eastAsia="ko-KR"/>
        </w:rPr>
      </w:pPr>
      <w:ins w:id="5" w:author="Samsung" w:date="2022-01-27T17:06:00Z">
        <w:r>
          <w:rPr>
            <w:lang w:eastAsia="ko-KR"/>
          </w:rPr>
          <w:t>This key issue is related to WT #</w:t>
        </w:r>
      </w:ins>
      <w:ins w:id="6" w:author="Samsung" w:date="2022-01-27T17:47:00Z">
        <w:r w:rsidR="00A23CA5">
          <w:rPr>
            <w:lang w:eastAsia="ko-KR"/>
          </w:rPr>
          <w:t>3</w:t>
        </w:r>
      </w:ins>
      <w:ins w:id="7" w:author="Samsung" w:date="2022-01-27T17:06:00Z">
        <w:r>
          <w:rPr>
            <w:lang w:eastAsia="ko-KR"/>
          </w:rPr>
          <w:t xml:space="preserve">. </w:t>
        </w:r>
        <w:r>
          <w:rPr>
            <w:rFonts w:hint="eastAsia"/>
            <w:lang w:eastAsia="ko-KR"/>
          </w:rPr>
          <w:t>W</w:t>
        </w:r>
        <w:r>
          <w:rPr>
            <w:lang w:eastAsia="ko-KR"/>
          </w:rPr>
          <w:t xml:space="preserve">hen edge computing being deployed </w:t>
        </w:r>
      </w:ins>
      <w:ins w:id="8" w:author="Samsung" w:date="2022-01-27T17:48:00Z">
        <w:r w:rsidR="00A23CA5">
          <w:rPr>
            <w:lang w:eastAsia="ko-KR"/>
          </w:rPr>
          <w:t>over</w:t>
        </w:r>
      </w:ins>
      <w:ins w:id="9" w:author="Samsung" w:date="2022-01-27T17:06:00Z">
        <w:r>
          <w:rPr>
            <w:lang w:eastAsia="ko-KR"/>
          </w:rPr>
          <w:t xml:space="preserve"> 5G system, </w:t>
        </w:r>
      </w:ins>
      <w:ins w:id="10" w:author="Samsung" w:date="2022-01-27T18:10:00Z">
        <w:r w:rsidR="008941A1">
          <w:rPr>
            <w:lang w:eastAsia="ko-KR"/>
          </w:rPr>
          <w:t>E</w:t>
        </w:r>
      </w:ins>
      <w:ins w:id="11" w:author="Samsung" w:date="2022-01-27T17:49:00Z">
        <w:r w:rsidR="00A23CA5">
          <w:rPr>
            <w:lang w:eastAsia="ko-KR"/>
          </w:rPr>
          <w:t xml:space="preserve">dge </w:t>
        </w:r>
      </w:ins>
      <w:ins w:id="12" w:author="Samsung" w:date="2022-01-27T18:10:00Z">
        <w:r w:rsidR="008941A1">
          <w:rPr>
            <w:lang w:eastAsia="ko-KR"/>
          </w:rPr>
          <w:t>A</w:t>
        </w:r>
      </w:ins>
      <w:ins w:id="13" w:author="Samsung" w:date="2022-01-27T17:49:00Z">
        <w:r w:rsidR="00A23CA5">
          <w:rPr>
            <w:lang w:eastAsia="ko-KR"/>
          </w:rPr>
          <w:t xml:space="preserve">pplication </w:t>
        </w:r>
      </w:ins>
      <w:ins w:id="14" w:author="Samsung" w:date="2022-01-27T18:10:00Z">
        <w:r w:rsidR="008941A1">
          <w:rPr>
            <w:lang w:eastAsia="ko-KR"/>
          </w:rPr>
          <w:t>S</w:t>
        </w:r>
      </w:ins>
      <w:ins w:id="15" w:author="Samsung" w:date="2022-01-27T17:49:00Z">
        <w:r w:rsidR="00A23CA5">
          <w:rPr>
            <w:lang w:eastAsia="ko-KR"/>
          </w:rPr>
          <w:t xml:space="preserve">ervers on edge hosting environment </w:t>
        </w:r>
      </w:ins>
      <w:ins w:id="16" w:author="Samsung" w:date="2022-01-27T18:02:00Z">
        <w:r w:rsidR="008941A1">
          <w:rPr>
            <w:lang w:eastAsia="ko-KR"/>
          </w:rPr>
          <w:t xml:space="preserve">may </w:t>
        </w:r>
      </w:ins>
      <w:ins w:id="17" w:author="Samsung" w:date="2022-01-27T17:49:00Z">
        <w:r w:rsidR="00A23CA5">
          <w:rPr>
            <w:lang w:eastAsia="ko-KR"/>
          </w:rPr>
          <w:t xml:space="preserve">want to utilize for </w:t>
        </w:r>
      </w:ins>
      <w:ins w:id="18" w:author="Samsung" w:date="2022-01-27T17:55:00Z">
        <w:r w:rsidR="00A23CA5">
          <w:rPr>
            <w:lang w:eastAsia="ko-KR"/>
          </w:rPr>
          <w:t xml:space="preserve">fast and efficient network exposure of </w:t>
        </w:r>
      </w:ins>
      <w:ins w:id="19" w:author="Samsung" w:date="2022-01-27T17:57:00Z">
        <w:r w:rsidR="001C0BC5">
          <w:rPr>
            <w:lang w:eastAsia="ko-KR"/>
          </w:rPr>
          <w:t xml:space="preserve">real time </w:t>
        </w:r>
      </w:ins>
      <w:ins w:id="20" w:author="Samsung" w:date="2022-01-27T17:55:00Z">
        <w:r w:rsidR="00A23CA5">
          <w:rPr>
            <w:lang w:eastAsia="ko-KR"/>
          </w:rPr>
          <w:t>UE traffic related information</w:t>
        </w:r>
      </w:ins>
      <w:ins w:id="21" w:author="Samsung" w:date="2022-01-27T18:26:00Z">
        <w:r w:rsidR="006375CB">
          <w:rPr>
            <w:lang w:eastAsia="ko-KR"/>
          </w:rPr>
          <w:t xml:space="preserve"> such as network congestion status</w:t>
        </w:r>
      </w:ins>
      <w:ins w:id="22" w:author="Samsung" w:date="2022-01-27T17:55:00Z">
        <w:r w:rsidR="00A23CA5">
          <w:rPr>
            <w:lang w:eastAsia="ko-KR"/>
          </w:rPr>
          <w:t>. In Release</w:t>
        </w:r>
      </w:ins>
      <w:ins w:id="23" w:author="Samsung" w:date="2022-01-28T15:29:00Z">
        <w:r w:rsidR="00F64AEC">
          <w:rPr>
            <w:lang w:eastAsia="ko-KR"/>
          </w:rPr>
          <w:t xml:space="preserve"> </w:t>
        </w:r>
      </w:ins>
      <w:ins w:id="24" w:author="Samsung" w:date="2022-01-27T17:55:00Z">
        <w:r w:rsidR="00A23CA5">
          <w:rPr>
            <w:lang w:eastAsia="ko-KR"/>
          </w:rPr>
          <w:t xml:space="preserve">17, </w:t>
        </w:r>
      </w:ins>
      <w:proofErr w:type="spellStart"/>
      <w:ins w:id="25" w:author="Samsung" w:date="2022-01-27T17:59:00Z">
        <w:r w:rsidR="001C0BC5">
          <w:rPr>
            <w:lang w:eastAsia="ko-KR"/>
          </w:rPr>
          <w:t>QoS</w:t>
        </w:r>
        <w:proofErr w:type="spellEnd"/>
        <w:r w:rsidR="001C0BC5">
          <w:rPr>
            <w:lang w:eastAsia="ko-KR"/>
          </w:rPr>
          <w:t xml:space="preserve"> monitoring results can be exposed </w:t>
        </w:r>
      </w:ins>
      <w:ins w:id="26" w:author="Samsung" w:date="2022-01-27T18:00:00Z">
        <w:r w:rsidR="001C0BC5">
          <w:rPr>
            <w:lang w:eastAsia="ko-KR"/>
          </w:rPr>
          <w:t xml:space="preserve">to local AF directly from UPF or </w:t>
        </w:r>
      </w:ins>
      <w:ins w:id="27" w:author="Samsung" w:date="2022-01-27T17:59:00Z">
        <w:r w:rsidR="001C0BC5">
          <w:rPr>
            <w:lang w:eastAsia="ko-KR"/>
          </w:rPr>
          <w:t>via local NEF</w:t>
        </w:r>
      </w:ins>
      <w:ins w:id="28" w:author="Samsung" w:date="2022-01-27T18:00:00Z">
        <w:r w:rsidR="001C0BC5">
          <w:rPr>
            <w:lang w:eastAsia="ko-KR"/>
          </w:rPr>
          <w:t>.</w:t>
        </w:r>
      </w:ins>
      <w:ins w:id="29" w:author="Samsung" w:date="2022-01-27T18:02:00Z">
        <w:r w:rsidR="008941A1">
          <w:rPr>
            <w:lang w:eastAsia="ko-KR"/>
          </w:rPr>
          <w:t xml:space="preserve"> However, </w:t>
        </w:r>
      </w:ins>
      <w:ins w:id="30" w:author="Samsung" w:date="2022-01-27T18:05:00Z">
        <w:r w:rsidR="008941A1">
          <w:rPr>
            <w:lang w:eastAsia="ko-KR"/>
          </w:rPr>
          <w:t xml:space="preserve">there </w:t>
        </w:r>
      </w:ins>
      <w:ins w:id="31" w:author="Samsung" w:date="2022-01-27T18:07:00Z">
        <w:r w:rsidR="008941A1">
          <w:rPr>
            <w:lang w:eastAsia="ko-KR"/>
          </w:rPr>
          <w:t>would be</w:t>
        </w:r>
      </w:ins>
      <w:ins w:id="32" w:author="Samsung" w:date="2022-01-27T18:03:00Z">
        <w:r w:rsidR="008941A1">
          <w:rPr>
            <w:lang w:eastAsia="ko-KR"/>
          </w:rPr>
          <w:t xml:space="preserve"> additional real time network information</w:t>
        </w:r>
      </w:ins>
      <w:ins w:id="33" w:author="Samsung" w:date="2022-01-27T18:06:00Z">
        <w:r w:rsidR="008941A1">
          <w:rPr>
            <w:lang w:eastAsia="ko-KR"/>
          </w:rPr>
          <w:t xml:space="preserve">, which </w:t>
        </w:r>
      </w:ins>
      <w:ins w:id="34" w:author="Samsung" w:date="2022-01-27T18:07:00Z">
        <w:r w:rsidR="008941A1">
          <w:rPr>
            <w:lang w:eastAsia="ko-KR"/>
          </w:rPr>
          <w:t>can</w:t>
        </w:r>
      </w:ins>
      <w:ins w:id="35" w:author="Samsung" w:date="2022-01-27T18:04:00Z">
        <w:r w:rsidR="008941A1">
          <w:rPr>
            <w:lang w:eastAsia="ko-KR"/>
          </w:rPr>
          <w:t xml:space="preserve"> be </w:t>
        </w:r>
      </w:ins>
      <w:ins w:id="36" w:author="Samsung" w:date="2022-01-27T18:07:00Z">
        <w:r w:rsidR="008941A1">
          <w:rPr>
            <w:lang w:eastAsia="ko-KR"/>
          </w:rPr>
          <w:t>utilized by</w:t>
        </w:r>
      </w:ins>
      <w:ins w:id="37" w:author="Samsung" w:date="2022-01-27T18:04:00Z">
        <w:r w:rsidR="008941A1">
          <w:rPr>
            <w:lang w:eastAsia="ko-KR"/>
          </w:rPr>
          <w:t xml:space="preserve"> edge application servers</w:t>
        </w:r>
      </w:ins>
      <w:ins w:id="38" w:author="Samsung" w:date="2022-01-27T18:07:00Z">
        <w:r w:rsidR="008941A1">
          <w:rPr>
            <w:lang w:eastAsia="ko-KR"/>
          </w:rPr>
          <w:t xml:space="preserve"> to adjust their behaviour</w:t>
        </w:r>
      </w:ins>
      <w:ins w:id="39" w:author="Samsung" w:date="2022-01-27T18:04:00Z">
        <w:r w:rsidR="008941A1">
          <w:rPr>
            <w:lang w:eastAsia="ko-KR"/>
          </w:rPr>
          <w:t xml:space="preserve">. </w:t>
        </w:r>
      </w:ins>
    </w:p>
    <w:p w:rsidR="002224E0" w:rsidRDefault="002224E0" w:rsidP="002224E0">
      <w:pPr>
        <w:rPr>
          <w:ins w:id="40" w:author="Samsung" w:date="2022-01-27T17:06:00Z"/>
          <w:lang w:eastAsia="ko-KR"/>
        </w:rPr>
      </w:pPr>
      <w:ins w:id="41" w:author="Samsung" w:date="2022-01-27T17:06:00Z">
        <w:r>
          <w:rPr>
            <w:lang w:eastAsia="ko-KR"/>
          </w:rPr>
          <w:t>This key issue will study the following aspect:</w:t>
        </w:r>
      </w:ins>
    </w:p>
    <w:p w:rsidR="00AD2C14" w:rsidRDefault="00AD2C14" w:rsidP="00AD2C14">
      <w:pPr>
        <w:pStyle w:val="B1"/>
        <w:rPr>
          <w:ins w:id="42" w:author="Samsung" w:date="2022-01-28T16:49:00Z"/>
          <w:lang w:eastAsia="ko-KR"/>
        </w:rPr>
      </w:pPr>
      <w:ins w:id="43" w:author="Samsung" w:date="2022-01-27T18:13:00Z">
        <w:r w:rsidRPr="00794BA0">
          <w:rPr>
            <w:lang w:eastAsia="ko-KR"/>
          </w:rPr>
          <w:t>-</w:t>
        </w:r>
        <w:r w:rsidRPr="00794BA0">
          <w:rPr>
            <w:lang w:eastAsia="ko-KR"/>
          </w:rPr>
          <w:tab/>
        </w:r>
      </w:ins>
      <w:ins w:id="44" w:author="Samsung" w:date="2022-01-28T15:25:00Z">
        <w:r w:rsidR="00823EAA">
          <w:rPr>
            <w:rFonts w:hint="eastAsia"/>
            <w:lang w:eastAsia="ko-KR"/>
          </w:rPr>
          <w:t>I</w:t>
        </w:r>
        <w:r w:rsidR="00823EAA">
          <w:rPr>
            <w:lang w:eastAsia="ko-KR"/>
          </w:rPr>
          <w:t>nvestigate possible u</w:t>
        </w:r>
      </w:ins>
      <w:ins w:id="45" w:author="Samsung" w:date="2022-01-27T18:14:00Z">
        <w:r>
          <w:rPr>
            <w:lang w:eastAsia="ko-KR"/>
          </w:rPr>
          <w:t xml:space="preserve">se cases </w:t>
        </w:r>
      </w:ins>
      <w:ins w:id="46" w:author="Samsung" w:date="2022-01-27T18:17:00Z">
        <w:r>
          <w:rPr>
            <w:lang w:eastAsia="ko-KR"/>
          </w:rPr>
          <w:t xml:space="preserve">where an Edge Application Server can exploit benefits </w:t>
        </w:r>
      </w:ins>
      <w:ins w:id="47" w:author="Samsung" w:date="2022-01-27T18:27:00Z">
        <w:r w:rsidR="006714FE">
          <w:rPr>
            <w:lang w:eastAsia="ko-KR"/>
          </w:rPr>
          <w:t xml:space="preserve">for its real time operation </w:t>
        </w:r>
      </w:ins>
      <w:ins w:id="48" w:author="Samsung" w:date="2022-01-27T18:17:00Z">
        <w:r>
          <w:rPr>
            <w:lang w:eastAsia="ko-KR"/>
          </w:rPr>
          <w:t>from exposure of additional data from the 5GS</w:t>
        </w:r>
      </w:ins>
      <w:ins w:id="49" w:author="Samsung" w:date="2022-01-28T16:49:00Z">
        <w:r w:rsidR="00766D72">
          <w:rPr>
            <w:lang w:eastAsia="ko-KR"/>
          </w:rPr>
          <w:t>.</w:t>
        </w:r>
      </w:ins>
    </w:p>
    <w:p w:rsidR="00766D72" w:rsidRPr="00766D72" w:rsidRDefault="00766D72" w:rsidP="00766D72">
      <w:pPr>
        <w:pStyle w:val="NO"/>
        <w:rPr>
          <w:ins w:id="50" w:author="Samsung" w:date="2022-01-27T18:13:00Z"/>
        </w:rPr>
      </w:pPr>
      <w:ins w:id="51" w:author="Samsung" w:date="2022-01-28T16:49:00Z">
        <w:r>
          <w:t>NOTE:</w:t>
        </w:r>
        <w:r>
          <w:tab/>
          <w:t xml:space="preserve">This key issue </w:t>
        </w:r>
      </w:ins>
      <w:ins w:id="52" w:author="Samsung" w:date="2022-01-28T16:50:00Z">
        <w:r w:rsidR="00434073">
          <w:t>focuses</w:t>
        </w:r>
      </w:ins>
      <w:ins w:id="53" w:author="Samsung" w:date="2022-01-28T16:49:00Z">
        <w:r>
          <w:t xml:space="preserve"> use cases and </w:t>
        </w:r>
      </w:ins>
      <w:ins w:id="54" w:author="Samsung" w:date="2022-01-28T16:50:00Z">
        <w:r w:rsidR="00434073">
          <w:t>additional</w:t>
        </w:r>
      </w:ins>
      <w:ins w:id="55" w:author="Samsung" w:date="2022-01-28T16:49:00Z">
        <w:r>
          <w:t xml:space="preserve"> data to be exposed rather than the actual UPF exposure mechanism or UPF-originated data if those are already covered </w:t>
        </w:r>
        <w:r w:rsidR="00D62D49">
          <w:t>by</w:t>
        </w:r>
        <w:r>
          <w:t xml:space="preserve"> FS_U</w:t>
        </w:r>
        <w:bookmarkStart w:id="56" w:name="_GoBack"/>
        <w:bookmarkEnd w:id="56"/>
        <w:r>
          <w:t>PEAS</w:t>
        </w:r>
        <w:r w:rsidR="00D62D49">
          <w:t xml:space="preserve"> item</w:t>
        </w:r>
        <w:r>
          <w:t>.</w:t>
        </w:r>
      </w:ins>
    </w:p>
    <w:p w:rsidR="002224E0" w:rsidRDefault="002224E0" w:rsidP="008941A1">
      <w:pPr>
        <w:pStyle w:val="B1"/>
        <w:rPr>
          <w:ins w:id="57" w:author="Samsung" w:date="2022-01-27T18:10:00Z"/>
          <w:lang w:eastAsia="ko-KR"/>
        </w:rPr>
      </w:pPr>
      <w:ins w:id="58" w:author="Samsung" w:date="2022-01-27T17:06:00Z">
        <w:r w:rsidRPr="00794BA0">
          <w:rPr>
            <w:lang w:eastAsia="ko-KR"/>
          </w:rPr>
          <w:lastRenderedPageBreak/>
          <w:t>-</w:t>
        </w:r>
        <w:r w:rsidRPr="00794BA0">
          <w:rPr>
            <w:lang w:eastAsia="ko-KR"/>
          </w:rPr>
          <w:tab/>
        </w:r>
      </w:ins>
      <w:ins w:id="59" w:author="Samsung" w:date="2022-01-27T18:08:00Z">
        <w:r w:rsidR="008941A1">
          <w:rPr>
            <w:lang w:eastAsia="ko-KR"/>
          </w:rPr>
          <w:t xml:space="preserve">Which </w:t>
        </w:r>
      </w:ins>
      <w:ins w:id="60" w:author="Samsung" w:date="2022-01-27T18:10:00Z">
        <w:r w:rsidR="008941A1">
          <w:rPr>
            <w:lang w:eastAsia="ko-KR"/>
          </w:rPr>
          <w:t xml:space="preserve">additional </w:t>
        </w:r>
      </w:ins>
      <w:ins w:id="61" w:author="Samsung" w:date="2022-01-27T18:08:00Z">
        <w:r w:rsidR="008941A1">
          <w:rPr>
            <w:lang w:eastAsia="ko-KR"/>
          </w:rPr>
          <w:t>information</w:t>
        </w:r>
      </w:ins>
      <w:ins w:id="62" w:author="Samsung" w:date="2022-01-27T18:09:00Z">
        <w:r w:rsidR="008941A1">
          <w:rPr>
            <w:lang w:eastAsia="ko-KR"/>
          </w:rPr>
          <w:t xml:space="preserve"> related to UE traffic</w:t>
        </w:r>
      </w:ins>
      <w:ins w:id="63" w:author="Samsung" w:date="2022-01-27T18:08:00Z">
        <w:r w:rsidR="008941A1">
          <w:rPr>
            <w:lang w:eastAsia="ko-KR"/>
          </w:rPr>
          <w:t xml:space="preserve"> needs to be exposed with low latency to the </w:t>
        </w:r>
      </w:ins>
      <w:ins w:id="64" w:author="Samsung" w:date="2022-01-27T18:10:00Z">
        <w:r w:rsidR="008941A1">
          <w:rPr>
            <w:lang w:eastAsia="ko-KR"/>
          </w:rPr>
          <w:t>E</w:t>
        </w:r>
      </w:ins>
      <w:ins w:id="65" w:author="Samsung" w:date="2022-01-27T18:08:00Z">
        <w:r w:rsidR="008941A1">
          <w:rPr>
            <w:lang w:eastAsia="ko-KR"/>
          </w:rPr>
          <w:t xml:space="preserve">dge </w:t>
        </w:r>
      </w:ins>
      <w:ins w:id="66" w:author="Samsung" w:date="2022-01-27T18:10:00Z">
        <w:r w:rsidR="008941A1">
          <w:rPr>
            <w:lang w:eastAsia="ko-KR"/>
          </w:rPr>
          <w:t>A</w:t>
        </w:r>
      </w:ins>
      <w:ins w:id="67" w:author="Samsung" w:date="2022-01-27T18:08:00Z">
        <w:r w:rsidR="008941A1">
          <w:rPr>
            <w:lang w:eastAsia="ko-KR"/>
          </w:rPr>
          <w:t xml:space="preserve">pplication </w:t>
        </w:r>
      </w:ins>
      <w:ins w:id="68" w:author="Samsung" w:date="2022-01-27T18:10:00Z">
        <w:r w:rsidR="008941A1">
          <w:rPr>
            <w:lang w:eastAsia="ko-KR"/>
          </w:rPr>
          <w:t>S</w:t>
        </w:r>
      </w:ins>
      <w:ins w:id="69" w:author="Samsung" w:date="2022-01-27T18:08:00Z">
        <w:r w:rsidR="008941A1">
          <w:rPr>
            <w:lang w:eastAsia="ko-KR"/>
          </w:rPr>
          <w:t>erver by the 5GS</w:t>
        </w:r>
      </w:ins>
      <w:ins w:id="70" w:author="Samsung" w:date="2022-01-27T18:09:00Z">
        <w:r w:rsidR="008941A1">
          <w:rPr>
            <w:lang w:eastAsia="ko-KR"/>
          </w:rPr>
          <w:t>?</w:t>
        </w:r>
      </w:ins>
    </w:p>
    <w:p w:rsidR="008941A1" w:rsidRDefault="006714FE" w:rsidP="00493332">
      <w:pPr>
        <w:pStyle w:val="B1"/>
        <w:rPr>
          <w:lang w:eastAsia="ko-KR"/>
        </w:rPr>
      </w:pPr>
      <w:ins w:id="71" w:author="Samsung" w:date="2022-01-27T18:29:00Z">
        <w:r w:rsidRPr="00794BA0">
          <w:rPr>
            <w:lang w:eastAsia="ko-KR"/>
          </w:rPr>
          <w:t>-</w:t>
        </w:r>
        <w:r w:rsidRPr="00794BA0">
          <w:rPr>
            <w:lang w:eastAsia="ko-KR"/>
          </w:rPr>
          <w:tab/>
        </w:r>
      </w:ins>
      <w:ins w:id="72" w:author="Samsung" w:date="2022-01-27T18:31:00Z">
        <w:r>
          <w:rPr>
            <w:lang w:eastAsia="ko-KR"/>
          </w:rPr>
          <w:t>How such</w:t>
        </w:r>
      </w:ins>
      <w:ins w:id="73" w:author="Samsung" w:date="2022-01-27T18:29:00Z">
        <w:r>
          <w:rPr>
            <w:lang w:eastAsia="ko-KR"/>
          </w:rPr>
          <w:t xml:space="preserve"> additional information </w:t>
        </w:r>
      </w:ins>
      <w:ins w:id="74" w:author="Samsung" w:date="2022-01-27T18:31:00Z">
        <w:r>
          <w:rPr>
            <w:lang w:eastAsia="ko-KR"/>
          </w:rPr>
          <w:t>can</w:t>
        </w:r>
      </w:ins>
      <w:ins w:id="75" w:author="Samsung" w:date="2022-01-27T18:29:00Z">
        <w:r>
          <w:rPr>
            <w:lang w:eastAsia="ko-KR"/>
          </w:rPr>
          <w:t xml:space="preserve"> be </w:t>
        </w:r>
      </w:ins>
      <w:ins w:id="76" w:author="Samsung" w:date="2022-01-27T18:33:00Z">
        <w:r>
          <w:rPr>
            <w:lang w:eastAsia="ko-KR"/>
          </w:rPr>
          <w:t>delivered</w:t>
        </w:r>
      </w:ins>
      <w:ins w:id="77" w:author="Samsung" w:date="2022-01-27T18:29:00Z">
        <w:r>
          <w:rPr>
            <w:lang w:eastAsia="ko-KR"/>
          </w:rPr>
          <w:t xml:space="preserve"> to the Edge Application Server by the 5GS?</w:t>
        </w:r>
      </w:ins>
    </w:p>
    <w:p w:rsidR="00233061" w:rsidRPr="00766D72" w:rsidRDefault="00233061" w:rsidP="00233061">
      <w:pPr>
        <w:pStyle w:val="B1"/>
        <w:rPr>
          <w:ins w:id="78" w:author="Samsung" w:date="2022-01-27T17:06:00Z"/>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68C6" w:rsidRDefault="009468C6">
      <w:r>
        <w:separator/>
      </w:r>
    </w:p>
    <w:p w:rsidR="009468C6" w:rsidRDefault="009468C6"/>
  </w:endnote>
  <w:endnote w:type="continuationSeparator" w:id="0">
    <w:p w:rsidR="009468C6" w:rsidRDefault="009468C6">
      <w:r>
        <w:continuationSeparator/>
      </w:r>
    </w:p>
    <w:p w:rsidR="009468C6" w:rsidRDefault="009468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68C6" w:rsidRDefault="009468C6">
      <w:r>
        <w:separator/>
      </w:r>
    </w:p>
    <w:p w:rsidR="009468C6" w:rsidRDefault="009468C6"/>
  </w:footnote>
  <w:footnote w:type="continuationSeparator" w:id="0">
    <w:p w:rsidR="009468C6" w:rsidRDefault="009468C6">
      <w:r>
        <w:continuationSeparator/>
      </w:r>
    </w:p>
    <w:p w:rsidR="009468C6" w:rsidRDefault="009468C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34073">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6.15pt;height:16.1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811"/>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143"/>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A6"/>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D1A"/>
    <w:rsid w:val="001835B3"/>
    <w:rsid w:val="001839C9"/>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BC5"/>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A3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963"/>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2A1"/>
    <w:rsid w:val="002224E0"/>
    <w:rsid w:val="00223D76"/>
    <w:rsid w:val="00227B72"/>
    <w:rsid w:val="00230A69"/>
    <w:rsid w:val="00232176"/>
    <w:rsid w:val="002322E5"/>
    <w:rsid w:val="00232A66"/>
    <w:rsid w:val="00233061"/>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CD3"/>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868"/>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39"/>
    <w:rsid w:val="003B2E77"/>
    <w:rsid w:val="003B2F4F"/>
    <w:rsid w:val="003B3C85"/>
    <w:rsid w:val="003B59D6"/>
    <w:rsid w:val="003B7365"/>
    <w:rsid w:val="003B7948"/>
    <w:rsid w:val="003C02B3"/>
    <w:rsid w:val="003C4C77"/>
    <w:rsid w:val="003C599D"/>
    <w:rsid w:val="003C6A04"/>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1B9"/>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073"/>
    <w:rsid w:val="00434BDE"/>
    <w:rsid w:val="00440861"/>
    <w:rsid w:val="00441C32"/>
    <w:rsid w:val="00441E13"/>
    <w:rsid w:val="00443252"/>
    <w:rsid w:val="004438D7"/>
    <w:rsid w:val="00443F2F"/>
    <w:rsid w:val="004452BF"/>
    <w:rsid w:val="004455F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9D7"/>
    <w:rsid w:val="004774B4"/>
    <w:rsid w:val="00481CD8"/>
    <w:rsid w:val="004821D9"/>
    <w:rsid w:val="00482DD7"/>
    <w:rsid w:val="00482F42"/>
    <w:rsid w:val="00483322"/>
    <w:rsid w:val="00483E3C"/>
    <w:rsid w:val="00485470"/>
    <w:rsid w:val="004862C2"/>
    <w:rsid w:val="0048675E"/>
    <w:rsid w:val="00491A0E"/>
    <w:rsid w:val="00493332"/>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F8E"/>
    <w:rsid w:val="00510668"/>
    <w:rsid w:val="005108F7"/>
    <w:rsid w:val="00512FC2"/>
    <w:rsid w:val="00514958"/>
    <w:rsid w:val="00514BDB"/>
    <w:rsid w:val="00514D5C"/>
    <w:rsid w:val="00514F00"/>
    <w:rsid w:val="005150F3"/>
    <w:rsid w:val="00515163"/>
    <w:rsid w:val="005151E6"/>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43"/>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A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5CB"/>
    <w:rsid w:val="00640010"/>
    <w:rsid w:val="0064130B"/>
    <w:rsid w:val="0064146B"/>
    <w:rsid w:val="00642055"/>
    <w:rsid w:val="00644664"/>
    <w:rsid w:val="00644B01"/>
    <w:rsid w:val="00646281"/>
    <w:rsid w:val="006462C1"/>
    <w:rsid w:val="00651D13"/>
    <w:rsid w:val="0065267B"/>
    <w:rsid w:val="0065316D"/>
    <w:rsid w:val="006531F9"/>
    <w:rsid w:val="0065339E"/>
    <w:rsid w:val="006539B5"/>
    <w:rsid w:val="0066251F"/>
    <w:rsid w:val="00664C90"/>
    <w:rsid w:val="00665688"/>
    <w:rsid w:val="00665E8C"/>
    <w:rsid w:val="00666995"/>
    <w:rsid w:val="0066757F"/>
    <w:rsid w:val="006701F5"/>
    <w:rsid w:val="006705D5"/>
    <w:rsid w:val="00670D34"/>
    <w:rsid w:val="006714FE"/>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6B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E8"/>
    <w:rsid w:val="00754C4F"/>
    <w:rsid w:val="0075550E"/>
    <w:rsid w:val="00756755"/>
    <w:rsid w:val="00757168"/>
    <w:rsid w:val="007573CC"/>
    <w:rsid w:val="0076013E"/>
    <w:rsid w:val="00762063"/>
    <w:rsid w:val="00762143"/>
    <w:rsid w:val="00762A9C"/>
    <w:rsid w:val="00763E75"/>
    <w:rsid w:val="00766D7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E19"/>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EA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A1"/>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0EB"/>
    <w:rsid w:val="008F5DB4"/>
    <w:rsid w:val="008F672C"/>
    <w:rsid w:val="008F6FE3"/>
    <w:rsid w:val="008F7903"/>
    <w:rsid w:val="008F7D6D"/>
    <w:rsid w:val="0090025D"/>
    <w:rsid w:val="00900BEF"/>
    <w:rsid w:val="009014FC"/>
    <w:rsid w:val="009015B4"/>
    <w:rsid w:val="0090490C"/>
    <w:rsid w:val="0090537A"/>
    <w:rsid w:val="009057AA"/>
    <w:rsid w:val="00906091"/>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821"/>
    <w:rsid w:val="00945C17"/>
    <w:rsid w:val="009468C6"/>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295"/>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A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D6E"/>
    <w:rsid w:val="00A45638"/>
    <w:rsid w:val="00A46B5B"/>
    <w:rsid w:val="00A473E4"/>
    <w:rsid w:val="00A47CC6"/>
    <w:rsid w:val="00A47F95"/>
    <w:rsid w:val="00A50C5F"/>
    <w:rsid w:val="00A51563"/>
    <w:rsid w:val="00A53003"/>
    <w:rsid w:val="00A5345E"/>
    <w:rsid w:val="00A54949"/>
    <w:rsid w:val="00A55E0A"/>
    <w:rsid w:val="00A5645D"/>
    <w:rsid w:val="00A565D3"/>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668"/>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C14"/>
    <w:rsid w:val="00AD442F"/>
    <w:rsid w:val="00AD5CCB"/>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CB4"/>
    <w:rsid w:val="00B15D04"/>
    <w:rsid w:val="00B17779"/>
    <w:rsid w:val="00B17C5E"/>
    <w:rsid w:val="00B20E9E"/>
    <w:rsid w:val="00B21492"/>
    <w:rsid w:val="00B217F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E22"/>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BC"/>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C97"/>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6D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D49"/>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3A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04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2A0"/>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2F71"/>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4AEC"/>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4AC"/>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E5AB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57320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255865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531576-CB5E-4776-8720-20D8D37D5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2</Pages>
  <Words>399</Words>
  <Characters>2276</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Samsung</cp:lastModifiedBy>
  <cp:revision>48</cp:revision>
  <cp:lastPrinted>2018-08-13T16:59:00Z</cp:lastPrinted>
  <dcterms:created xsi:type="dcterms:W3CDTF">2022-01-26T12:20:00Z</dcterms:created>
  <dcterms:modified xsi:type="dcterms:W3CDTF">2022-01-28T07:51:00Z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